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71A5EB96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1277E" w:rsidRPr="00A1277E">
        <w:rPr>
          <w:b/>
          <w:i/>
          <w:noProof/>
          <w:sz w:val="28"/>
        </w:rPr>
        <w:t>S5-234613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473CFB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</w:t>
            </w:r>
            <w:r w:rsidR="002A4602" w:rsidRPr="006E3D64">
              <w:rPr>
                <w:b/>
                <w:bCs/>
                <w:sz w:val="28"/>
                <w:szCs w:val="28"/>
              </w:rPr>
              <w:t>2</w:t>
            </w:r>
            <w:r w:rsidR="002A4602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9C9B83" w:rsidR="001E41F3" w:rsidRPr="006E3D64" w:rsidRDefault="005C4C0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</w:t>
            </w:r>
            <w:r w:rsidR="00A965A2">
              <w:rPr>
                <w:b/>
                <w:bCs/>
                <w:noProof/>
                <w:sz w:val="28"/>
                <w:szCs w:val="28"/>
              </w:rPr>
              <w:t>420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474F13" w:rsidR="001E41F3" w:rsidRPr="006E3D64" w:rsidRDefault="005C4C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81983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2E301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2E301D">
              <w:rPr>
                <w:b/>
                <w:bCs/>
                <w:sz w:val="28"/>
                <w:szCs w:val="28"/>
              </w:rPr>
              <w:t>9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11AFD" w:rsidR="001E41F3" w:rsidRDefault="003B551C">
            <w:pPr>
              <w:pStyle w:val="CRCoverPage"/>
              <w:spacing w:after="0"/>
              <w:ind w:left="100"/>
            </w:pPr>
            <w:r w:rsidRPr="003B551C">
              <w:t>Rel-17 CR 32.255 Correction of inter PLMN without Charging Identifier as string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9447A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B5D2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608F0C" w:rsidR="001E41F3" w:rsidRPr="00B506E9" w:rsidRDefault="00EC68F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82B670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F343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7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1777" w:rsidRDefault="00381777" w:rsidP="003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2F6448" w:rsidR="00381777" w:rsidRDefault="00381777" w:rsidP="00381777">
            <w:pPr>
              <w:pStyle w:val="CRCoverPage"/>
              <w:spacing w:after="0"/>
              <w:ind w:left="100"/>
            </w:pPr>
            <w:r>
              <w:t xml:space="preserve">How the to handle the charging identifier in the case of </w:t>
            </w:r>
            <w:r w:rsidRPr="00547A70">
              <w:t>inter PLMN without Charging Identifier as string</w:t>
            </w:r>
            <w:r>
              <w:t>.</w:t>
            </w:r>
          </w:p>
        </w:tc>
      </w:tr>
      <w:tr w:rsidR="003817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1777" w:rsidRDefault="00381777" w:rsidP="003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1777" w:rsidRDefault="00381777" w:rsidP="00381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17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1777" w:rsidRDefault="00381777" w:rsidP="003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F7D9DB" w:rsidR="00381777" w:rsidRDefault="00381777" w:rsidP="00381777">
            <w:pPr>
              <w:pStyle w:val="CRCoverPage"/>
              <w:spacing w:after="0"/>
              <w:ind w:left="100"/>
            </w:pPr>
            <w:r>
              <w:t xml:space="preserve">Adding a flow for </w:t>
            </w:r>
            <w:r w:rsidR="00F73AF9" w:rsidRPr="00F73AF9">
              <w:t>Inter-PLMN V-SMF insertion without Charging Identifier string</w:t>
            </w:r>
            <w:r>
              <w:t>.</w:t>
            </w:r>
          </w:p>
        </w:tc>
      </w:tr>
      <w:tr w:rsidR="003817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1777" w:rsidRDefault="00381777" w:rsidP="003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1777" w:rsidRDefault="00381777" w:rsidP="00381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17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1777" w:rsidRDefault="00381777" w:rsidP="003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245924" w:rsidR="00381777" w:rsidRDefault="00381777" w:rsidP="00381777">
            <w:pPr>
              <w:pStyle w:val="CRCoverPage"/>
              <w:spacing w:after="0"/>
              <w:ind w:left="100"/>
            </w:pPr>
            <w:r>
              <w:t xml:space="preserve">The handling of charging identifier in the case of </w:t>
            </w:r>
            <w:r w:rsidR="007B667F" w:rsidRPr="00F73AF9">
              <w:t>Inter-PLMN V-SMF insertion without Charging Identifier string</w:t>
            </w:r>
            <w:r w:rsidR="007B667F">
              <w:t xml:space="preserve"> </w:t>
            </w:r>
            <w:r>
              <w:t>is undefined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A6E1A2" w:rsidR="001E41F3" w:rsidRDefault="007B667F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C171A6">
              <w:t>.2.2.12.</w:t>
            </w:r>
            <w:r w:rsidR="00D449B0">
              <w:t>w</w:t>
            </w:r>
            <w:r w:rsidR="00C171A6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E9D6C2A" w:rsidR="007F2FE1" w:rsidRDefault="00A53A68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8718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BEA4FB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53A68">
              <w:rPr>
                <w:noProof/>
              </w:rPr>
              <w:t xml:space="preserve">32.255 </w:t>
            </w:r>
            <w:r>
              <w:rPr>
                <w:noProof/>
              </w:rPr>
              <w:t xml:space="preserve">CR </w:t>
            </w:r>
            <w:r w:rsidR="009F297A">
              <w:rPr>
                <w:noProof/>
              </w:rPr>
              <w:t>0419</w:t>
            </w:r>
            <w:r w:rsidR="00A53A68">
              <w:rPr>
                <w:noProof/>
              </w:rPr>
              <w:br/>
              <w:t xml:space="preserve">TS 32.255 CR </w:t>
            </w:r>
            <w:r w:rsidR="009F297A">
              <w:rPr>
                <w:noProof/>
              </w:rPr>
              <w:t>0421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C35A60" w:rsidR="003E3026" w:rsidRDefault="00792C1D">
            <w:pPr>
              <w:pStyle w:val="CRCoverPage"/>
              <w:spacing w:after="0"/>
              <w:ind w:left="100"/>
            </w:pPr>
            <w:r>
              <w:t>Initial</w:t>
            </w:r>
            <w:r w:rsidR="00A1277E">
              <w:t xml:space="preserve"> revision </w:t>
            </w:r>
            <w:r w:rsidR="00A1277E" w:rsidRPr="00A1277E">
              <w:t>S5-234</w:t>
            </w:r>
            <w:r w:rsidR="00A1277E">
              <w:t>316.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5E0A5FBC" w14:textId="77777777" w:rsidR="000E0C38" w:rsidRPr="00733F66" w:rsidRDefault="000E0C38" w:rsidP="000E0C38"/>
    <w:bookmarkStart w:id="7" w:name="_Toc20205519"/>
    <w:bookmarkStart w:id="8" w:name="_Toc27579496"/>
    <w:bookmarkStart w:id="9" w:name="_Toc36045439"/>
    <w:bookmarkStart w:id="10" w:name="_Toc36049319"/>
    <w:bookmarkStart w:id="11" w:name="_Toc36112538"/>
    <w:bookmarkStart w:id="12" w:name="_Toc44664283"/>
    <w:bookmarkStart w:id="13" w:name="_Toc44928740"/>
    <w:bookmarkStart w:id="14" w:name="_Toc44928930"/>
    <w:bookmarkStart w:id="15" w:name="_Toc51859637"/>
    <w:bookmarkStart w:id="16" w:name="_Toc58598792"/>
    <w:bookmarkStart w:id="17" w:name="_Toc105681247"/>
    <w:p w14:paraId="1E24E44D" w14:textId="31CA7122" w:rsidR="003C6924" w:rsidRPr="00733F66" w:rsidRDefault="003C6924" w:rsidP="003C6924">
      <w:pPr>
        <w:pStyle w:val="Heading5"/>
        <w:rPr>
          <w:ins w:id="18" w:author="Ericsson User" w:date="2023-05-10T13:43:00Z"/>
          <w:rFonts w:eastAsia="SimSun"/>
        </w:rPr>
      </w:pPr>
      <w:ins w:id="19" w:author="Ericsson User" w:date="2023-05-10T13:43:00Z">
        <w:r w:rsidRPr="00733F66">
          <w:fldChar w:fldCharType="begin"/>
        </w:r>
        <w:r w:rsidRPr="00733F66">
          <w:fldChar w:fldCharType="end"/>
        </w:r>
        <w:r w:rsidRPr="00733F66">
          <w:rPr>
            <w:rFonts w:eastAsia="SimSun"/>
          </w:rPr>
          <w:t>5.2.2.12.</w:t>
        </w:r>
      </w:ins>
      <w:ins w:id="20" w:author="Ericsson User 1" w:date="2023-05-25T00:47:00Z">
        <w:r w:rsidR="00047C35">
          <w:rPr>
            <w:rFonts w:eastAsia="SimSun"/>
          </w:rPr>
          <w:t>w</w:t>
        </w:r>
      </w:ins>
      <w:ins w:id="21" w:author="Ericsson User" w:date="2023-05-10T13:43:00Z">
        <w:r w:rsidRPr="00733F66">
          <w:rPr>
            <w:rFonts w:eastAsia="SimSun"/>
          </w:rPr>
          <w:tab/>
          <w:t>Inter-PLMN V-SMF insertion</w:t>
        </w:r>
      </w:ins>
      <w:ins w:id="22" w:author="Ericsson User" w:date="2023-05-10T14:36:00Z">
        <w:r w:rsidR="0002182D">
          <w:rPr>
            <w:rFonts w:eastAsia="SimSun"/>
          </w:rPr>
          <w:t xml:space="preserve"> </w:t>
        </w:r>
      </w:ins>
      <w:ins w:id="23" w:author="Ericsson User" w:date="2023-05-10T15:01:00Z">
        <w:r w:rsidR="00986B2C">
          <w:rPr>
            <w:rFonts w:eastAsia="SimSun"/>
          </w:rPr>
          <w:t xml:space="preserve">- </w:t>
        </w:r>
      </w:ins>
      <w:ins w:id="24" w:author="Ericsson User" w:date="2023-05-10T14:37:00Z">
        <w:r w:rsidR="0002182D">
          <w:rPr>
            <w:rFonts w:eastAsia="SimSun"/>
          </w:rPr>
          <w:t xml:space="preserve">without </w:t>
        </w:r>
      </w:ins>
      <w:ins w:id="25" w:author="Ericsson User" w:date="2023-05-10T15:01:00Z">
        <w:r w:rsidR="00986B2C">
          <w:rPr>
            <w:rFonts w:eastAsia="SimSun"/>
          </w:rPr>
          <w:t>C</w:t>
        </w:r>
      </w:ins>
      <w:ins w:id="26" w:author="Ericsson User" w:date="2023-05-10T14:36:00Z">
        <w:r w:rsidR="0002182D">
          <w:rPr>
            <w:rFonts w:eastAsia="SimSun"/>
          </w:rPr>
          <w:t xml:space="preserve">harging </w:t>
        </w:r>
      </w:ins>
      <w:ins w:id="27" w:author="Ericsson User" w:date="2023-05-10T15:01:00Z">
        <w:r w:rsidR="00986B2C">
          <w:rPr>
            <w:rFonts w:eastAsia="SimSun"/>
          </w:rPr>
          <w:t>I</w:t>
        </w:r>
      </w:ins>
      <w:ins w:id="28" w:author="Ericsson User" w:date="2023-05-10T14:37:00Z">
        <w:r w:rsidR="003F7F0B">
          <w:rPr>
            <w:rFonts w:eastAsia="SimSun"/>
          </w:rPr>
          <w:t>d</w:t>
        </w:r>
      </w:ins>
      <w:ins w:id="29" w:author="Ericsson User" w:date="2023-05-10T14:59:00Z">
        <w:r w:rsidR="00431153">
          <w:rPr>
            <w:rFonts w:eastAsia="SimSun"/>
          </w:rPr>
          <w:t>entifier</w:t>
        </w:r>
      </w:ins>
      <w:ins w:id="30" w:author="Ericsson User" w:date="2023-05-10T14:36:00Z">
        <w:r w:rsidR="0002182D">
          <w:rPr>
            <w:rFonts w:eastAsia="SimSun"/>
          </w:rPr>
          <w:t xml:space="preserve"> string</w:t>
        </w:r>
      </w:ins>
    </w:p>
    <w:p w14:paraId="1F7F8E08" w14:textId="735C8488" w:rsidR="003C6924" w:rsidRPr="00733F66" w:rsidRDefault="00A1277E" w:rsidP="00CC165E">
      <w:pPr>
        <w:rPr>
          <w:ins w:id="31" w:author="Ericsson User" w:date="2023-05-10T13:43:00Z"/>
        </w:rPr>
      </w:pPr>
      <w:ins w:id="32" w:author="Ericsson User 1" w:date="2023-05-25T00:46:00Z">
        <w:r>
          <w:t>The flow is the same as in clause</w:t>
        </w:r>
      </w:ins>
      <w:ins w:id="33" w:author="Ericsson User 1" w:date="2023-05-25T00:47:00Z">
        <w:r w:rsidR="000A4BF4">
          <w:t xml:space="preserve"> </w:t>
        </w:r>
        <w:r w:rsidR="000A4BF4" w:rsidRPr="00733F66">
          <w:rPr>
            <w:rFonts w:eastAsia="SimSun"/>
          </w:rPr>
          <w:t>5.2.2.12.x</w:t>
        </w:r>
        <w:r w:rsidR="00FB3AD6">
          <w:t xml:space="preserve">, </w:t>
        </w:r>
      </w:ins>
      <w:ins w:id="34" w:author="Ericsson User 1" w:date="2023-05-25T00:48:00Z">
        <w:r w:rsidR="00D449B0">
          <w:t xml:space="preserve">with the </w:t>
        </w:r>
      </w:ins>
      <w:ins w:id="35" w:author="Ericsson User 1" w:date="2023-05-25T00:49:00Z">
        <w:r w:rsidR="00D449B0">
          <w:t>difference in steps:</w:t>
        </w:r>
      </w:ins>
    </w:p>
    <w:p w14:paraId="7B7895EE" w14:textId="782D32E4" w:rsidR="003C6924" w:rsidRPr="00733F66" w:rsidRDefault="003C6924" w:rsidP="003C6924">
      <w:pPr>
        <w:pStyle w:val="B10"/>
        <w:rPr>
          <w:ins w:id="36" w:author="Ericsson User" w:date="2023-05-10T13:43:00Z"/>
        </w:rPr>
      </w:pPr>
      <w:ins w:id="37" w:author="Ericsson User" w:date="2023-05-10T13:43:00Z">
        <w:r w:rsidRPr="00733F66">
          <w:t>3- 4b.</w:t>
        </w:r>
        <w:r w:rsidRPr="00733F66">
          <w:tab/>
          <w:t xml:space="preserve">SM Context retrieval by V-SMF from the </w:t>
        </w:r>
      </w:ins>
      <w:ins w:id="38" w:author="Ericsson User" w:date="2023-05-10T13:56:00Z">
        <w:r w:rsidR="008B0D99" w:rsidRPr="00733F66">
          <w:t>H</w:t>
        </w:r>
      </w:ins>
      <w:ins w:id="39" w:author="Ericsson User" w:date="2023-05-10T13:43:00Z">
        <w:r w:rsidRPr="00733F66">
          <w:t xml:space="preserve">-SMF. The "Charging Identifier 1" is </w:t>
        </w:r>
      </w:ins>
      <w:ins w:id="40" w:author="Ericsson User" w:date="2023-05-10T14:48:00Z">
        <w:r w:rsidR="00225199">
          <w:t>converted from a string to an integer</w:t>
        </w:r>
        <w:r w:rsidR="004D7FBC">
          <w:t xml:space="preserve"> and </w:t>
        </w:r>
      </w:ins>
      <w:ins w:id="41" w:author="Ericsson User" w:date="2023-05-10T13:43:00Z">
        <w:r w:rsidRPr="00733F66">
          <w:t xml:space="preserve">conveyed to </w:t>
        </w:r>
      </w:ins>
      <w:ins w:id="42" w:author="Ericsson User" w:date="2023-05-10T13:57:00Z">
        <w:r w:rsidR="008B0D99" w:rsidRPr="00733F66">
          <w:t xml:space="preserve">the </w:t>
        </w:r>
      </w:ins>
      <w:ins w:id="43" w:author="Ericsson User" w:date="2023-05-10T13:43:00Z">
        <w:r w:rsidRPr="00733F66">
          <w:t>V-SMF.</w:t>
        </w:r>
      </w:ins>
      <w:ins w:id="44" w:author="Ericsson User" w:date="2023-05-10T14:58:00Z">
        <w:r w:rsidR="006C4849">
          <w:t xml:space="preserve"> The</w:t>
        </w:r>
        <w:r w:rsidR="00431153">
          <w:t xml:space="preserve"> conversion needs to be done so that the </w:t>
        </w:r>
      </w:ins>
      <w:ins w:id="45" w:author="Ericsson User" w:date="2023-05-10T14:59:00Z">
        <w:r w:rsidR="00431153">
          <w:t xml:space="preserve">new </w:t>
        </w:r>
      </w:ins>
      <w:ins w:id="46" w:author="Ericsson User" w:date="2023-05-10T15:02:00Z">
        <w:r w:rsidR="00ED3C66">
          <w:t xml:space="preserve">Charging Identifier </w:t>
        </w:r>
      </w:ins>
      <w:ins w:id="47" w:author="Ericsson User" w:date="2023-05-10T15:12:00Z">
        <w:r w:rsidR="00C03FAD">
          <w:t xml:space="preserve">is </w:t>
        </w:r>
      </w:ins>
      <w:ins w:id="48" w:author="Ericsson User" w:date="2023-05-10T15:06:00Z">
        <w:r w:rsidR="00360E82">
          <w:t>unique with</w:t>
        </w:r>
      </w:ins>
      <w:ins w:id="49" w:author="Ericsson User" w:date="2023-05-10T15:02:00Z">
        <w:r w:rsidR="00E262EE">
          <w:t xml:space="preserve">in </w:t>
        </w:r>
      </w:ins>
      <w:ins w:id="50" w:author="Ericsson User" w:date="2023-05-10T15:07:00Z">
        <w:r w:rsidR="00DF455A">
          <w:t xml:space="preserve">the </w:t>
        </w:r>
      </w:ins>
      <w:ins w:id="51" w:author="Ericsson User" w:date="2023-05-10T14:58:00Z">
        <w:r w:rsidR="00431153">
          <w:t>V-SMF</w:t>
        </w:r>
      </w:ins>
      <w:ins w:id="52" w:author="Ericsson User 1" w:date="2023-05-24T15:33:00Z">
        <w:r w:rsidR="00CA3A2F">
          <w:t>.</w:t>
        </w:r>
      </w:ins>
    </w:p>
    <w:p w14:paraId="562B9C9C" w14:textId="5EEDC49A" w:rsidR="003C6924" w:rsidRPr="00733F66" w:rsidRDefault="003C6924" w:rsidP="003C6924">
      <w:pPr>
        <w:pStyle w:val="B10"/>
        <w:rPr>
          <w:ins w:id="53" w:author="Ericsson User" w:date="2023-05-10T13:43:00Z"/>
        </w:rPr>
      </w:pPr>
      <w:ins w:id="54" w:author="Ericsson User" w:date="2023-05-10T13:43:00Z">
        <w:r w:rsidRPr="00733F66">
          <w:t xml:space="preserve">4ch-b. A Charging Data Request [Initial] is sent to </w:t>
        </w:r>
      </w:ins>
      <w:ins w:id="55" w:author="Ericsson User" w:date="2023-05-10T13:58:00Z">
        <w:r w:rsidR="00CA1E18" w:rsidRPr="00733F66">
          <w:t xml:space="preserve">the </w:t>
        </w:r>
      </w:ins>
      <w:ins w:id="56" w:author="Ericsson User" w:date="2023-05-10T13:43:00Z">
        <w:r w:rsidRPr="00733F66">
          <w:t>V-CHF, indicating "in-bound roamer"</w:t>
        </w:r>
      </w:ins>
      <w:ins w:id="57" w:author="Ericsson User" w:date="2023-05-10T13:57:00Z">
        <w:r w:rsidR="008B0D99" w:rsidRPr="00733F66">
          <w:t xml:space="preserve"> </w:t>
        </w:r>
      </w:ins>
      <w:ins w:id="58" w:author="Ericsson User" w:date="2023-05-10T13:43:00Z">
        <w:r w:rsidRPr="00733F66">
          <w:t>and "Charging Identifier 1"</w:t>
        </w:r>
      </w:ins>
      <w:ins w:id="59" w:author="Ericsson User" w:date="2023-05-10T15:12:00Z">
        <w:r w:rsidR="005266B4">
          <w:t xml:space="preserve"> as integer</w:t>
        </w:r>
      </w:ins>
      <w:ins w:id="60" w:author="Ericsson User" w:date="2023-05-10T13:43:00Z">
        <w:r w:rsidRPr="00733F66">
          <w:t xml:space="preserve"> received on step 4b.</w:t>
        </w:r>
      </w:ins>
    </w:p>
    <w:p w14:paraId="1711C9ED" w14:textId="7DBF3F5C" w:rsidR="003C6924" w:rsidRPr="00733F66" w:rsidRDefault="003C6924" w:rsidP="003C6924">
      <w:pPr>
        <w:pStyle w:val="B10"/>
        <w:rPr>
          <w:ins w:id="61" w:author="Ericsson User" w:date="2023-05-10T13:43:00Z"/>
        </w:rPr>
      </w:pPr>
      <w:ins w:id="62" w:author="Ericsson User" w:date="2023-05-10T13:43:00Z">
        <w:r w:rsidRPr="00733F66">
          <w:t>8ach-a. A Charging Data Request [Update] is sent to H-CHF in HPLMN</w:t>
        </w:r>
      </w:ins>
      <w:ins w:id="63" w:author="Ericsson User 1" w:date="2023-05-25T00:44:00Z">
        <w:r w:rsidR="00805A9D">
          <w:t xml:space="preserve"> (e.g. based on PLMN change trigger)</w:t>
        </w:r>
      </w:ins>
      <w:ins w:id="64" w:author="Ericsson User" w:date="2023-05-10T13:43:00Z">
        <w:r w:rsidRPr="00733F66">
          <w:t xml:space="preserve">, indicating the </w:t>
        </w:r>
      </w:ins>
      <w:ins w:id="65" w:author="Ericsson User" w:date="2023-05-10T14:01:00Z">
        <w:r w:rsidR="000474A2" w:rsidRPr="00733F66">
          <w:t>PLMN</w:t>
        </w:r>
      </w:ins>
      <w:ins w:id="66" w:author="Ericsson User" w:date="2023-05-10T13:43:00Z">
        <w:r w:rsidRPr="00733F66">
          <w:t xml:space="preserve"> change</w:t>
        </w:r>
      </w:ins>
      <w:ins w:id="67" w:author="Ericsson User 1" w:date="2023-05-25T00:19:00Z">
        <w:r w:rsidR="001726EC">
          <w:t>,</w:t>
        </w:r>
      </w:ins>
      <w:ins w:id="68" w:author="Ericsson User 1" w:date="2023-05-25T00:20:00Z">
        <w:r w:rsidR="001726EC">
          <w:t xml:space="preserve"> </w:t>
        </w:r>
      </w:ins>
      <w:ins w:id="69" w:author="Ericsson User 1" w:date="2023-05-25T00:19:00Z">
        <w:r w:rsidR="001726EC" w:rsidRPr="00733F66">
          <w:t>"Charging Identifier 1"</w:t>
        </w:r>
        <w:r w:rsidR="001726EC">
          <w:t xml:space="preserve"> as integer or string,</w:t>
        </w:r>
      </w:ins>
      <w:ins w:id="70" w:author="Ericsson User" w:date="2023-05-10T13:43:00Z">
        <w:r w:rsidRPr="00733F66">
          <w:t xml:space="preserve"> and "Roaming charging profile" </w:t>
        </w:r>
      </w:ins>
      <w:ins w:id="71" w:author="Ericsson User" w:date="2023-05-10T14:31:00Z">
        <w:r w:rsidR="003522E4">
          <w:t xml:space="preserve">if </w:t>
        </w:r>
      </w:ins>
      <w:ins w:id="72" w:author="Ericsson User" w:date="2023-05-10T13:43:00Z">
        <w:r w:rsidRPr="00733F66">
          <w:t>received from the VPLMN.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44AE4BC" w14:textId="77777777" w:rsidR="006D4131" w:rsidRPr="00733F6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733F66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733F66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33F66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645F4" w:rsidRDefault="001E41F3"/>
    <w:sectPr w:rsidR="001E41F3" w:rsidRPr="009645F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38A74" w14:textId="77777777" w:rsidR="007D3EAC" w:rsidRDefault="007D3EAC">
      <w:r>
        <w:separator/>
      </w:r>
    </w:p>
  </w:endnote>
  <w:endnote w:type="continuationSeparator" w:id="0">
    <w:p w14:paraId="1A64E2DA" w14:textId="77777777" w:rsidR="007D3EAC" w:rsidRDefault="007D3EAC">
      <w:r>
        <w:continuationSeparator/>
      </w:r>
    </w:p>
  </w:endnote>
  <w:endnote w:type="continuationNotice" w:id="1">
    <w:p w14:paraId="09548845" w14:textId="77777777" w:rsidR="007D3EAC" w:rsidRDefault="007D3E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30C03" w14:textId="77777777" w:rsidR="007D3EAC" w:rsidRDefault="007D3EAC">
      <w:r>
        <w:separator/>
      </w:r>
    </w:p>
  </w:footnote>
  <w:footnote w:type="continuationSeparator" w:id="0">
    <w:p w14:paraId="03458203" w14:textId="77777777" w:rsidR="007D3EAC" w:rsidRDefault="007D3EAC">
      <w:r>
        <w:continuationSeparator/>
      </w:r>
    </w:p>
  </w:footnote>
  <w:footnote w:type="continuationNotice" w:id="1">
    <w:p w14:paraId="41FAF948" w14:textId="77777777" w:rsidR="007D3EAC" w:rsidRDefault="007D3E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num w:numId="1" w16cid:durableId="1948925671">
    <w:abstractNumId w:val="3"/>
  </w:num>
  <w:num w:numId="2" w16cid:durableId="1546023042">
    <w:abstractNumId w:val="4"/>
  </w:num>
  <w:num w:numId="3" w16cid:durableId="454830827">
    <w:abstractNumId w:val="2"/>
  </w:num>
  <w:num w:numId="4" w16cid:durableId="2109307005">
    <w:abstractNumId w:val="1"/>
  </w:num>
  <w:num w:numId="5" w16cid:durableId="181910330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182D"/>
    <w:rsid w:val="00022E4A"/>
    <w:rsid w:val="00025B73"/>
    <w:rsid w:val="00025FCC"/>
    <w:rsid w:val="0002624E"/>
    <w:rsid w:val="00041915"/>
    <w:rsid w:val="0004513E"/>
    <w:rsid w:val="000474A2"/>
    <w:rsid w:val="00047C35"/>
    <w:rsid w:val="00057F04"/>
    <w:rsid w:val="000616AF"/>
    <w:rsid w:val="00070215"/>
    <w:rsid w:val="000726F6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4BF4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04E6"/>
    <w:rsid w:val="000C1B83"/>
    <w:rsid w:val="000C55A8"/>
    <w:rsid w:val="000C6598"/>
    <w:rsid w:val="000D076A"/>
    <w:rsid w:val="000D1E9B"/>
    <w:rsid w:val="000D44B3"/>
    <w:rsid w:val="000D6C01"/>
    <w:rsid w:val="000E014D"/>
    <w:rsid w:val="000E0C38"/>
    <w:rsid w:val="000E0FE5"/>
    <w:rsid w:val="000E3679"/>
    <w:rsid w:val="000E7694"/>
    <w:rsid w:val="000F11F8"/>
    <w:rsid w:val="001044F8"/>
    <w:rsid w:val="001128D4"/>
    <w:rsid w:val="0011393F"/>
    <w:rsid w:val="00114CA8"/>
    <w:rsid w:val="00115D2B"/>
    <w:rsid w:val="00116FCB"/>
    <w:rsid w:val="00120E8F"/>
    <w:rsid w:val="001212D3"/>
    <w:rsid w:val="00121647"/>
    <w:rsid w:val="00121F72"/>
    <w:rsid w:val="00122F0B"/>
    <w:rsid w:val="00125829"/>
    <w:rsid w:val="0012660F"/>
    <w:rsid w:val="001274D5"/>
    <w:rsid w:val="00127827"/>
    <w:rsid w:val="00135298"/>
    <w:rsid w:val="00144BC3"/>
    <w:rsid w:val="00145D43"/>
    <w:rsid w:val="001461BC"/>
    <w:rsid w:val="00146FD9"/>
    <w:rsid w:val="00147533"/>
    <w:rsid w:val="00150013"/>
    <w:rsid w:val="00154F4A"/>
    <w:rsid w:val="00156705"/>
    <w:rsid w:val="001604AA"/>
    <w:rsid w:val="00163BDD"/>
    <w:rsid w:val="00164AD6"/>
    <w:rsid w:val="001677C3"/>
    <w:rsid w:val="001726EC"/>
    <w:rsid w:val="00177305"/>
    <w:rsid w:val="00177AA7"/>
    <w:rsid w:val="00184525"/>
    <w:rsid w:val="001864AB"/>
    <w:rsid w:val="001879C0"/>
    <w:rsid w:val="00190D31"/>
    <w:rsid w:val="00192A9B"/>
    <w:rsid w:val="00192C46"/>
    <w:rsid w:val="00193986"/>
    <w:rsid w:val="001943CA"/>
    <w:rsid w:val="00194998"/>
    <w:rsid w:val="001A08B3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5718"/>
    <w:rsid w:val="002163B3"/>
    <w:rsid w:val="0022126F"/>
    <w:rsid w:val="00221EFC"/>
    <w:rsid w:val="00225199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04E"/>
    <w:rsid w:val="00285826"/>
    <w:rsid w:val="002860C4"/>
    <w:rsid w:val="00287DCE"/>
    <w:rsid w:val="00292FD0"/>
    <w:rsid w:val="00296380"/>
    <w:rsid w:val="00297095"/>
    <w:rsid w:val="00297118"/>
    <w:rsid w:val="002A3AE5"/>
    <w:rsid w:val="002A4602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C53BC"/>
    <w:rsid w:val="002D0D1D"/>
    <w:rsid w:val="002D0D6C"/>
    <w:rsid w:val="002D141F"/>
    <w:rsid w:val="002D1BD4"/>
    <w:rsid w:val="002D5870"/>
    <w:rsid w:val="002E0A69"/>
    <w:rsid w:val="002E301D"/>
    <w:rsid w:val="002E472E"/>
    <w:rsid w:val="002E6767"/>
    <w:rsid w:val="002F0538"/>
    <w:rsid w:val="002F160E"/>
    <w:rsid w:val="002F26F9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17AB2"/>
    <w:rsid w:val="0033001D"/>
    <w:rsid w:val="0034094F"/>
    <w:rsid w:val="0034108E"/>
    <w:rsid w:val="00341A22"/>
    <w:rsid w:val="00347F73"/>
    <w:rsid w:val="003522E4"/>
    <w:rsid w:val="003534BD"/>
    <w:rsid w:val="003535CE"/>
    <w:rsid w:val="00353612"/>
    <w:rsid w:val="003568BA"/>
    <w:rsid w:val="0035778A"/>
    <w:rsid w:val="003609EF"/>
    <w:rsid w:val="00360E82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1777"/>
    <w:rsid w:val="0038425F"/>
    <w:rsid w:val="0039346C"/>
    <w:rsid w:val="003959B9"/>
    <w:rsid w:val="003A1202"/>
    <w:rsid w:val="003A4422"/>
    <w:rsid w:val="003B04EC"/>
    <w:rsid w:val="003B2ADF"/>
    <w:rsid w:val="003B390E"/>
    <w:rsid w:val="003B3FA7"/>
    <w:rsid w:val="003B446A"/>
    <w:rsid w:val="003B551C"/>
    <w:rsid w:val="003B5C87"/>
    <w:rsid w:val="003B5D24"/>
    <w:rsid w:val="003B6825"/>
    <w:rsid w:val="003B7945"/>
    <w:rsid w:val="003C06D8"/>
    <w:rsid w:val="003C07BF"/>
    <w:rsid w:val="003C17EE"/>
    <w:rsid w:val="003C1A40"/>
    <w:rsid w:val="003C42C3"/>
    <w:rsid w:val="003C5086"/>
    <w:rsid w:val="003C6924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437F"/>
    <w:rsid w:val="003E515A"/>
    <w:rsid w:val="003F0A5F"/>
    <w:rsid w:val="003F4D19"/>
    <w:rsid w:val="003F7F0B"/>
    <w:rsid w:val="004001F0"/>
    <w:rsid w:val="00400CE2"/>
    <w:rsid w:val="004014C7"/>
    <w:rsid w:val="00402A00"/>
    <w:rsid w:val="00404965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31153"/>
    <w:rsid w:val="004322E1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1F5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D7FBC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41AA"/>
    <w:rsid w:val="0051580D"/>
    <w:rsid w:val="005174EF"/>
    <w:rsid w:val="00521ADB"/>
    <w:rsid w:val="00521EE4"/>
    <w:rsid w:val="00523741"/>
    <w:rsid w:val="005246DE"/>
    <w:rsid w:val="005266B4"/>
    <w:rsid w:val="005341EA"/>
    <w:rsid w:val="00534ADC"/>
    <w:rsid w:val="00535293"/>
    <w:rsid w:val="00535C67"/>
    <w:rsid w:val="00536E34"/>
    <w:rsid w:val="005409BD"/>
    <w:rsid w:val="00547111"/>
    <w:rsid w:val="00547A70"/>
    <w:rsid w:val="00553E76"/>
    <w:rsid w:val="005705B7"/>
    <w:rsid w:val="00573159"/>
    <w:rsid w:val="0057494C"/>
    <w:rsid w:val="00592D74"/>
    <w:rsid w:val="00593133"/>
    <w:rsid w:val="00595B3A"/>
    <w:rsid w:val="0059613E"/>
    <w:rsid w:val="005A19B3"/>
    <w:rsid w:val="005A389F"/>
    <w:rsid w:val="005A69E5"/>
    <w:rsid w:val="005B0048"/>
    <w:rsid w:val="005B0172"/>
    <w:rsid w:val="005B1850"/>
    <w:rsid w:val="005C3D9F"/>
    <w:rsid w:val="005C4C0B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27BF8"/>
    <w:rsid w:val="00633385"/>
    <w:rsid w:val="00634539"/>
    <w:rsid w:val="00641051"/>
    <w:rsid w:val="00642863"/>
    <w:rsid w:val="0064576F"/>
    <w:rsid w:val="00645D01"/>
    <w:rsid w:val="006474F8"/>
    <w:rsid w:val="006573D5"/>
    <w:rsid w:val="0066379B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0E3B"/>
    <w:rsid w:val="006B46FB"/>
    <w:rsid w:val="006B53BE"/>
    <w:rsid w:val="006B79FE"/>
    <w:rsid w:val="006C0642"/>
    <w:rsid w:val="006C2D1A"/>
    <w:rsid w:val="006C4849"/>
    <w:rsid w:val="006C6D8A"/>
    <w:rsid w:val="006D2812"/>
    <w:rsid w:val="006D4131"/>
    <w:rsid w:val="006D4F56"/>
    <w:rsid w:val="006D7171"/>
    <w:rsid w:val="006D7FE9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04E98"/>
    <w:rsid w:val="00706FBC"/>
    <w:rsid w:val="00715BBE"/>
    <w:rsid w:val="00716975"/>
    <w:rsid w:val="00720D4A"/>
    <w:rsid w:val="00732AFB"/>
    <w:rsid w:val="00733F66"/>
    <w:rsid w:val="0074337F"/>
    <w:rsid w:val="00744171"/>
    <w:rsid w:val="007464A7"/>
    <w:rsid w:val="00746ABE"/>
    <w:rsid w:val="00750E2F"/>
    <w:rsid w:val="00752F11"/>
    <w:rsid w:val="00755BC3"/>
    <w:rsid w:val="00765809"/>
    <w:rsid w:val="0077418C"/>
    <w:rsid w:val="007745A8"/>
    <w:rsid w:val="007820A5"/>
    <w:rsid w:val="00787E48"/>
    <w:rsid w:val="00790A5F"/>
    <w:rsid w:val="00792342"/>
    <w:rsid w:val="0079285A"/>
    <w:rsid w:val="00792C1D"/>
    <w:rsid w:val="00793902"/>
    <w:rsid w:val="00793E8D"/>
    <w:rsid w:val="007958EB"/>
    <w:rsid w:val="00796F0E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67F"/>
    <w:rsid w:val="007B6C1D"/>
    <w:rsid w:val="007C00BF"/>
    <w:rsid w:val="007C2097"/>
    <w:rsid w:val="007C44B3"/>
    <w:rsid w:val="007C73EC"/>
    <w:rsid w:val="007D3EAC"/>
    <w:rsid w:val="007D53F8"/>
    <w:rsid w:val="007D581A"/>
    <w:rsid w:val="007D65FC"/>
    <w:rsid w:val="007D6A07"/>
    <w:rsid w:val="007D6EB5"/>
    <w:rsid w:val="007D794B"/>
    <w:rsid w:val="007E59DD"/>
    <w:rsid w:val="007E78AC"/>
    <w:rsid w:val="007F258B"/>
    <w:rsid w:val="007F2E2D"/>
    <w:rsid w:val="007F2FE1"/>
    <w:rsid w:val="007F459B"/>
    <w:rsid w:val="007F6B2A"/>
    <w:rsid w:val="007F7259"/>
    <w:rsid w:val="008040A8"/>
    <w:rsid w:val="008041AB"/>
    <w:rsid w:val="0080495D"/>
    <w:rsid w:val="00805A9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1ACD"/>
    <w:rsid w:val="0089514B"/>
    <w:rsid w:val="008976E6"/>
    <w:rsid w:val="008A16A9"/>
    <w:rsid w:val="008A3AA1"/>
    <w:rsid w:val="008A441D"/>
    <w:rsid w:val="008A45A6"/>
    <w:rsid w:val="008A461A"/>
    <w:rsid w:val="008A4D60"/>
    <w:rsid w:val="008B0D99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B3D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5608B"/>
    <w:rsid w:val="00960895"/>
    <w:rsid w:val="009612D0"/>
    <w:rsid w:val="00961474"/>
    <w:rsid w:val="009645F4"/>
    <w:rsid w:val="00965C56"/>
    <w:rsid w:val="009718C4"/>
    <w:rsid w:val="00972285"/>
    <w:rsid w:val="009745E3"/>
    <w:rsid w:val="009770B9"/>
    <w:rsid w:val="009777D9"/>
    <w:rsid w:val="00986B2C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249"/>
    <w:rsid w:val="009B2C40"/>
    <w:rsid w:val="009B3740"/>
    <w:rsid w:val="009B37D0"/>
    <w:rsid w:val="009B5796"/>
    <w:rsid w:val="009B7A66"/>
    <w:rsid w:val="009B7FEB"/>
    <w:rsid w:val="009C27EF"/>
    <w:rsid w:val="009C5D49"/>
    <w:rsid w:val="009E00B8"/>
    <w:rsid w:val="009E3297"/>
    <w:rsid w:val="009F297A"/>
    <w:rsid w:val="009F734F"/>
    <w:rsid w:val="009F7AE3"/>
    <w:rsid w:val="009F7B0D"/>
    <w:rsid w:val="00A0209B"/>
    <w:rsid w:val="00A10E02"/>
    <w:rsid w:val="00A110CC"/>
    <w:rsid w:val="00A1277E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A68"/>
    <w:rsid w:val="00A53E5C"/>
    <w:rsid w:val="00A544EB"/>
    <w:rsid w:val="00A552D6"/>
    <w:rsid w:val="00A57C25"/>
    <w:rsid w:val="00A75D01"/>
    <w:rsid w:val="00A7671C"/>
    <w:rsid w:val="00A81C78"/>
    <w:rsid w:val="00A8241B"/>
    <w:rsid w:val="00A87B54"/>
    <w:rsid w:val="00A965A2"/>
    <w:rsid w:val="00AA2CBC"/>
    <w:rsid w:val="00AA7068"/>
    <w:rsid w:val="00AA79BB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125"/>
    <w:rsid w:val="00AF3401"/>
    <w:rsid w:val="00AF3434"/>
    <w:rsid w:val="00AF7FB3"/>
    <w:rsid w:val="00B05126"/>
    <w:rsid w:val="00B06D27"/>
    <w:rsid w:val="00B07494"/>
    <w:rsid w:val="00B1055E"/>
    <w:rsid w:val="00B1386D"/>
    <w:rsid w:val="00B13D76"/>
    <w:rsid w:val="00B14D26"/>
    <w:rsid w:val="00B22129"/>
    <w:rsid w:val="00B258BB"/>
    <w:rsid w:val="00B25FCA"/>
    <w:rsid w:val="00B26D6D"/>
    <w:rsid w:val="00B30EF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44B4"/>
    <w:rsid w:val="00B753D9"/>
    <w:rsid w:val="00B77A68"/>
    <w:rsid w:val="00B77C79"/>
    <w:rsid w:val="00B80132"/>
    <w:rsid w:val="00B80837"/>
    <w:rsid w:val="00B80A85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143A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03FAD"/>
    <w:rsid w:val="00C104D2"/>
    <w:rsid w:val="00C10FD5"/>
    <w:rsid w:val="00C171A6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76293"/>
    <w:rsid w:val="00C86460"/>
    <w:rsid w:val="00C929DA"/>
    <w:rsid w:val="00C95276"/>
    <w:rsid w:val="00C95985"/>
    <w:rsid w:val="00C971E8"/>
    <w:rsid w:val="00CA1E18"/>
    <w:rsid w:val="00CA2083"/>
    <w:rsid w:val="00CA3A2F"/>
    <w:rsid w:val="00CA48BE"/>
    <w:rsid w:val="00CA4CB2"/>
    <w:rsid w:val="00CA6A7D"/>
    <w:rsid w:val="00CC165E"/>
    <w:rsid w:val="00CC5026"/>
    <w:rsid w:val="00CC68D0"/>
    <w:rsid w:val="00CD651F"/>
    <w:rsid w:val="00D03F9A"/>
    <w:rsid w:val="00D058C5"/>
    <w:rsid w:val="00D06D51"/>
    <w:rsid w:val="00D12BB8"/>
    <w:rsid w:val="00D13B63"/>
    <w:rsid w:val="00D17941"/>
    <w:rsid w:val="00D21D06"/>
    <w:rsid w:val="00D21DCF"/>
    <w:rsid w:val="00D24991"/>
    <w:rsid w:val="00D2535C"/>
    <w:rsid w:val="00D25EE9"/>
    <w:rsid w:val="00D27415"/>
    <w:rsid w:val="00D31792"/>
    <w:rsid w:val="00D34CB0"/>
    <w:rsid w:val="00D35009"/>
    <w:rsid w:val="00D43939"/>
    <w:rsid w:val="00D449B0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2838"/>
    <w:rsid w:val="00D939F4"/>
    <w:rsid w:val="00D94267"/>
    <w:rsid w:val="00D94D96"/>
    <w:rsid w:val="00D94EE0"/>
    <w:rsid w:val="00D953D9"/>
    <w:rsid w:val="00DA207F"/>
    <w:rsid w:val="00DA4277"/>
    <w:rsid w:val="00DA42B2"/>
    <w:rsid w:val="00DA4621"/>
    <w:rsid w:val="00DB07D1"/>
    <w:rsid w:val="00DC5A1F"/>
    <w:rsid w:val="00DD3143"/>
    <w:rsid w:val="00DD55FE"/>
    <w:rsid w:val="00DD6A17"/>
    <w:rsid w:val="00DE20B4"/>
    <w:rsid w:val="00DE32C5"/>
    <w:rsid w:val="00DE34CF"/>
    <w:rsid w:val="00DE47AF"/>
    <w:rsid w:val="00DE4A61"/>
    <w:rsid w:val="00DE7899"/>
    <w:rsid w:val="00DE7F64"/>
    <w:rsid w:val="00DF455A"/>
    <w:rsid w:val="00E00870"/>
    <w:rsid w:val="00E01B99"/>
    <w:rsid w:val="00E05C94"/>
    <w:rsid w:val="00E06231"/>
    <w:rsid w:val="00E1028A"/>
    <w:rsid w:val="00E10926"/>
    <w:rsid w:val="00E13BE2"/>
    <w:rsid w:val="00E13F3D"/>
    <w:rsid w:val="00E16C3A"/>
    <w:rsid w:val="00E208F8"/>
    <w:rsid w:val="00E219D3"/>
    <w:rsid w:val="00E261FE"/>
    <w:rsid w:val="00E262EE"/>
    <w:rsid w:val="00E263E4"/>
    <w:rsid w:val="00E32416"/>
    <w:rsid w:val="00E3376D"/>
    <w:rsid w:val="00E34898"/>
    <w:rsid w:val="00E43151"/>
    <w:rsid w:val="00E45842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1FD"/>
    <w:rsid w:val="00EB37EC"/>
    <w:rsid w:val="00EC15F5"/>
    <w:rsid w:val="00EC1C0E"/>
    <w:rsid w:val="00EC6038"/>
    <w:rsid w:val="00EC68F1"/>
    <w:rsid w:val="00ED11BC"/>
    <w:rsid w:val="00ED3C66"/>
    <w:rsid w:val="00ED3D76"/>
    <w:rsid w:val="00ED5C02"/>
    <w:rsid w:val="00ED5D4D"/>
    <w:rsid w:val="00ED6077"/>
    <w:rsid w:val="00ED6FC3"/>
    <w:rsid w:val="00EE3919"/>
    <w:rsid w:val="00EE564D"/>
    <w:rsid w:val="00EE74DD"/>
    <w:rsid w:val="00EE7D7C"/>
    <w:rsid w:val="00F0036F"/>
    <w:rsid w:val="00F02084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32A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73AF9"/>
    <w:rsid w:val="00F81F74"/>
    <w:rsid w:val="00F841CC"/>
    <w:rsid w:val="00F841DE"/>
    <w:rsid w:val="00F9235D"/>
    <w:rsid w:val="00F92EB4"/>
    <w:rsid w:val="00F93ED1"/>
    <w:rsid w:val="00FA0C65"/>
    <w:rsid w:val="00FA1399"/>
    <w:rsid w:val="00FA3605"/>
    <w:rsid w:val="00FA3C0F"/>
    <w:rsid w:val="00FA6616"/>
    <w:rsid w:val="00FB297C"/>
    <w:rsid w:val="00FB3AD6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CA6A7D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A6A7D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A6A7D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A6A7D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A6A7D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2">
    <w:name w:val="Char Char Car Car"/>
    <w:semiHidden/>
    <w:rsid w:val="00CA6A7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CA6A7D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1960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Mrk</cp:lastModifiedBy>
  <cp:revision>793</cp:revision>
  <cp:lastPrinted>1899-12-31T23:00:00Z</cp:lastPrinted>
  <dcterms:created xsi:type="dcterms:W3CDTF">2020-02-03T08:32:00Z</dcterms:created>
  <dcterms:modified xsi:type="dcterms:W3CDTF">2023-06-05T11:40:00Z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